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3A422A" w:rsidRPr="003A422A">
        <w:rPr>
          <w:b/>
          <w:i/>
          <w:noProof/>
          <w:sz w:val="28"/>
        </w:rPr>
        <w:t>R3-192737</w:t>
      </w:r>
      <w:bookmarkStart w:id="0" w:name="_GoBack"/>
      <w:bookmarkEnd w:id="0"/>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3946" w:rsidP="003E0256">
            <w:pPr>
              <w:pStyle w:val="CRCoverPage"/>
              <w:spacing w:after="0"/>
              <w:rPr>
                <w:b/>
                <w:noProof/>
                <w:sz w:val="28"/>
              </w:rPr>
            </w:pPr>
            <w:r>
              <w:rPr>
                <w:b/>
                <w:noProof/>
                <w:sz w:val="28"/>
              </w:rPr>
              <w:t>38.463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6225" w:rsidP="00547111">
            <w:pPr>
              <w:pStyle w:val="CRCoverPage"/>
              <w:spacing w:after="0"/>
              <w:rPr>
                <w:noProof/>
              </w:rPr>
            </w:pPr>
            <w:r w:rsidRPr="00186225">
              <w:rPr>
                <w:b/>
                <w:noProof/>
                <w:sz w:val="28"/>
              </w:rPr>
              <w:t>0076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6225" w:rsidP="00543946">
            <w:pPr>
              <w:pStyle w:val="CRCoverPage"/>
              <w:spacing w:after="0"/>
              <w:jc w:val="center"/>
              <w:rPr>
                <w:b/>
                <w:noProof/>
              </w:rPr>
            </w:pPr>
            <w:r>
              <w:rPr>
                <w:b/>
                <w:noProof/>
                <w:sz w:val="28"/>
              </w:rPr>
              <w:t>-</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394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115C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5DA2">
            <w:pPr>
              <w:pStyle w:val="CRCoverPage"/>
              <w:spacing w:after="0"/>
              <w:ind w:left="100"/>
              <w:rPr>
                <w:noProof/>
              </w:rPr>
            </w:pPr>
            <w:r w:rsidRPr="00792F7C">
              <w:rPr>
                <w:lang w:eastAsia="zh-CN"/>
              </w:rPr>
              <w:t>Resources not available for the slice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67FF"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B3A" w:rsidP="001D67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67FF" w:rsidRPr="00582AB5">
              <w:rPr>
                <w:noProof/>
              </w:rPr>
              <w:t>NR_CPUP_Split</w:t>
            </w:r>
            <w:r w:rsidR="001D67FF">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2F96">
            <w:pPr>
              <w:pStyle w:val="CRCoverPage"/>
              <w:spacing w:after="0"/>
              <w:ind w:left="100"/>
              <w:rPr>
                <w:noProof/>
              </w:rPr>
            </w:pPr>
            <w:r>
              <w:rPr>
                <w:noProof/>
              </w:rPr>
              <w:t>2019-04-2</w:t>
            </w:r>
            <w:r w:rsidR="0076408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0D2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40D2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1E86" w:rsidRPr="00554B01" w:rsidRDefault="00AE1E86" w:rsidP="00AE1E86">
            <w:pPr>
              <w:pStyle w:val="CRCoverPage"/>
              <w:spacing w:after="0"/>
              <w:ind w:left="100"/>
              <w:rPr>
                <w:lang w:eastAsia="zh-CN"/>
              </w:rPr>
            </w:pPr>
            <w:r>
              <w:rPr>
                <w:lang w:eastAsia="zh-CN"/>
              </w:rPr>
              <w:t xml:space="preserve">In the </w:t>
            </w:r>
            <w:r w:rsidRPr="00554B01">
              <w:rPr>
                <w:lang w:eastAsia="zh-CN"/>
              </w:rPr>
              <w:t>BEARER CONTEXT SETUP/MODIFICATION</w:t>
            </w:r>
            <w:r w:rsidRPr="00E4098F" w:rsidDel="00554B01">
              <w:rPr>
                <w:lang w:eastAsia="zh-CN"/>
              </w:rPr>
              <w:t xml:space="preserve"> </w:t>
            </w:r>
            <w:r>
              <w:rPr>
                <w:lang w:eastAsia="zh-CN"/>
              </w:rPr>
              <w:t xml:space="preserve">procedure, gNB-CU-CP informs gNB-CU-UP which slice(s) are required by the </w:t>
            </w:r>
            <w:r w:rsidRPr="00554B01">
              <w:rPr>
                <w:lang w:eastAsia="zh-CN"/>
              </w:rPr>
              <w:t>PDU Session</w:t>
            </w:r>
            <w:r>
              <w:rPr>
                <w:lang w:eastAsia="zh-CN"/>
              </w:rPr>
              <w:t>(s) to be setup/modified. If Bearer context setup</w:t>
            </w:r>
            <w:r>
              <w:rPr>
                <w:rFonts w:hint="eastAsia"/>
                <w:lang w:eastAsia="zh-CN"/>
              </w:rPr>
              <w:t>/modification</w:t>
            </w:r>
            <w:r>
              <w:rPr>
                <w:lang w:eastAsia="zh-CN"/>
              </w:rPr>
              <w:t xml:space="preserve"> procedure is failed when the setup/modification of all the PDU Sessions for the UE are failed because all the resources of slices for the PDU sessions are not available, gNB-CU-UP </w:t>
            </w:r>
            <w:r w:rsidRPr="00A50F43">
              <w:rPr>
                <w:lang w:eastAsia="zh-CN"/>
              </w:rPr>
              <w:t xml:space="preserve">shall reply with the </w:t>
            </w:r>
            <w:r>
              <w:rPr>
                <w:lang w:eastAsia="zh-CN"/>
              </w:rPr>
              <w:t>BEARER</w:t>
            </w:r>
            <w:r w:rsidRPr="00A50F43">
              <w:rPr>
                <w:lang w:eastAsia="zh-CN"/>
              </w:rPr>
              <w:t xml:space="preserve"> CONTEXT SETUP</w:t>
            </w:r>
            <w:r>
              <w:rPr>
                <w:rFonts w:hint="eastAsia"/>
                <w:lang w:eastAsia="zh-CN"/>
              </w:rPr>
              <w:t>/MODIFICATION</w:t>
            </w:r>
            <w:r w:rsidRPr="00A50F43">
              <w:rPr>
                <w:lang w:eastAsia="zh-CN"/>
              </w:rPr>
              <w:t xml:space="preserve"> FAILURE message</w:t>
            </w:r>
            <w:r w:rsidRPr="00A03F0F">
              <w:rPr>
                <w:lang w:eastAsia="zh-CN"/>
              </w:rPr>
              <w:t xml:space="preserve"> with an appropriate cause value.</w:t>
            </w:r>
            <w:r>
              <w:rPr>
                <w:lang w:eastAsia="zh-CN"/>
              </w:rPr>
              <w:t xml:space="preserve"> Howerver, in existing spec, there is no appropriate Cause applies. It</w:t>
            </w:r>
            <w:r w:rsidRPr="005F46B5">
              <w:rPr>
                <w:lang w:eastAsia="zh-CN"/>
              </w:rPr>
              <w:t xml:space="preserve"> would result in using “unspecified” cause value by default which is bad</w:t>
            </w:r>
            <w:r>
              <w:rPr>
                <w:lang w:eastAsia="zh-CN"/>
              </w:rPr>
              <w:t>. Rather than introducing a new specific cause, the cause “</w:t>
            </w:r>
            <w:r w:rsidRPr="00792F7C">
              <w:rPr>
                <w:lang w:eastAsia="zh-CN"/>
              </w:rPr>
              <w:t>Resources not available for the slice</w:t>
            </w:r>
            <w:r>
              <w:rPr>
                <w:lang w:eastAsia="zh-CN"/>
              </w:rPr>
              <w:t>” could be used if extended to “</w:t>
            </w:r>
            <w:r w:rsidRPr="00792F7C">
              <w:rPr>
                <w:lang w:eastAsia="zh-CN"/>
              </w:rPr>
              <w:t>Resources not available for the slice</w:t>
            </w:r>
            <w:r>
              <w:rPr>
                <w:lang w:eastAsia="zh-CN"/>
              </w:rPr>
              <w:t>(s)” in scope to the case of multiple slices.</w:t>
            </w:r>
          </w:p>
          <w:p w:rsidR="006F6DA7" w:rsidRPr="006F6DA7" w:rsidRDefault="006F6DA7"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6B75" w:rsidRDefault="00FF6B75" w:rsidP="00FF6B75">
            <w:pPr>
              <w:pStyle w:val="CRCoverPage"/>
              <w:numPr>
                <w:ilvl w:val="0"/>
                <w:numId w:val="2"/>
              </w:numPr>
              <w:spacing w:after="0"/>
            </w:pPr>
            <w:r w:rsidRPr="00686049">
              <w:rPr>
                <w:lang w:eastAsia="zh-CN"/>
              </w:rPr>
              <w:t>Extend Cause value “Resources not available for the slice” to “Resources not available for the slice(s)”.</w:t>
            </w:r>
          </w:p>
          <w:p w:rsidR="00FF6B75" w:rsidRDefault="00FF6B75" w:rsidP="00FF6B75">
            <w:pPr>
              <w:pStyle w:val="CRCoverPage"/>
              <w:spacing w:after="0"/>
              <w:ind w:left="480"/>
            </w:pPr>
          </w:p>
          <w:p w:rsidR="00FF6B75" w:rsidRDefault="00FF6B75" w:rsidP="00FF6B75">
            <w:pPr>
              <w:pStyle w:val="CRCoverPage"/>
              <w:spacing w:after="0"/>
            </w:pPr>
            <w:r>
              <w:t>Impact Analysis:</w:t>
            </w:r>
          </w:p>
          <w:p w:rsidR="00FF6B75" w:rsidRDefault="00FF6B75" w:rsidP="00FF6B75">
            <w:pPr>
              <w:pStyle w:val="CRCoverPage"/>
              <w:spacing w:after="0"/>
            </w:pPr>
            <w:r>
              <w:t xml:space="preserve">Impact assessment towards the previous version of the specification (same release): </w:t>
            </w:r>
          </w:p>
          <w:p w:rsidR="00FF6B75" w:rsidRDefault="00FF6B75" w:rsidP="00FF6B75">
            <w:pPr>
              <w:pStyle w:val="CRCoverPage"/>
              <w:spacing w:after="0"/>
            </w:pPr>
            <w:r>
              <w:t xml:space="preserve">This CR has isolated impact with the previous version of the specification (same release) because this only enables the new use of a cause value in </w:t>
            </w:r>
            <w:r w:rsidRPr="00554B01">
              <w:rPr>
                <w:lang w:eastAsia="zh-CN"/>
              </w:rPr>
              <w:t xml:space="preserve">BEARER </w:t>
            </w:r>
            <w:r>
              <w:t>CONTEXT SETUP/MODIFICATION FAILURE message,</w:t>
            </w:r>
          </w:p>
          <w:p w:rsidR="00FF6B75" w:rsidRDefault="00FF6B75" w:rsidP="00FF6B75">
            <w:pPr>
              <w:pStyle w:val="CRCoverPage"/>
              <w:spacing w:after="0"/>
            </w:pPr>
            <w:r>
              <w:t xml:space="preserve">This CR has an impact under functional point of view. </w:t>
            </w:r>
          </w:p>
          <w:p w:rsidR="006F6DA7" w:rsidRDefault="00FF6B75" w:rsidP="00FF6B75">
            <w:pPr>
              <w:pStyle w:val="CRCoverPage"/>
              <w:spacing w:after="0"/>
              <w:rPr>
                <w:noProof/>
              </w:rPr>
            </w:pPr>
            <w:r>
              <w:t xml:space="preserve">The impact can be considered isolated because the change affects in </w:t>
            </w:r>
            <w:r w:rsidRPr="00554B01">
              <w:rPr>
                <w:lang w:eastAsia="zh-CN"/>
              </w:rPr>
              <w:t xml:space="preserve">BEARER </w:t>
            </w:r>
            <w:r>
              <w:t>CONTEXT SETUP/MODIFICATION Failure message.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FF6B75" w:rsidP="0059706D">
            <w:pPr>
              <w:pStyle w:val="CRCoverPage"/>
              <w:spacing w:after="0"/>
              <w:rPr>
                <w:noProof/>
              </w:rPr>
            </w:pPr>
            <w:r>
              <w:rPr>
                <w:rFonts w:eastAsia="MS Mincho"/>
                <w:noProof/>
                <w:lang w:eastAsia="ja-JP"/>
              </w:rPr>
              <w:t xml:space="preserve">No suitable cause value to cover </w:t>
            </w:r>
            <w:r w:rsidRPr="00554B01">
              <w:rPr>
                <w:lang w:eastAsia="zh-CN"/>
              </w:rPr>
              <w:t>BEARER CONTEXT SETUP/MODIFICATION</w:t>
            </w:r>
            <w:r w:rsidRPr="00E4098F" w:rsidDel="00554B01">
              <w:rPr>
                <w:lang w:eastAsia="zh-CN"/>
              </w:rPr>
              <w:t xml:space="preserve"> </w:t>
            </w:r>
            <w:r>
              <w:rPr>
                <w:rFonts w:eastAsia="MS Mincho"/>
                <w:noProof/>
                <w:lang w:eastAsia="ja-JP"/>
              </w:rPr>
              <w:t xml:space="preserve">failure scenarios where </w:t>
            </w:r>
            <w:r>
              <w:rPr>
                <w:lang w:eastAsia="zh-CN"/>
              </w:rPr>
              <w:t>the resources of slices for all the PDU Sessions are not available</w:t>
            </w:r>
            <w:r>
              <w:rPr>
                <w:rFonts w:eastAsia="MS Mincho"/>
                <w:noProof/>
                <w:lang w:eastAsia="ja-JP"/>
              </w:rPr>
              <w:t xml:space="preserve"> would result in using “unspecified” cause value by default which is bad.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8A63F7" w:rsidP="006F6DA7">
            <w:pPr>
              <w:pStyle w:val="CRCoverPage"/>
              <w:spacing w:after="0"/>
              <w:ind w:left="100"/>
              <w:rPr>
                <w:noProof/>
              </w:rPr>
            </w:pPr>
            <w:r>
              <w:rPr>
                <w:noProof/>
              </w:rPr>
              <w:t>9.3.1.2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5115C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1ABC" w:rsidRDefault="00FD1ABC" w:rsidP="00FD1ABC">
      <w:pPr>
        <w:pStyle w:val="FirstChange"/>
      </w:pPr>
      <w:bookmarkStart w:id="3" w:name="_Toc525680103"/>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A5665D" w:rsidRPr="00686049" w:rsidRDefault="00A5665D" w:rsidP="00A5665D">
      <w:pPr>
        <w:keepNext/>
        <w:keepLines/>
        <w:overflowPunct w:val="0"/>
        <w:autoSpaceDE w:val="0"/>
        <w:autoSpaceDN w:val="0"/>
        <w:adjustRightInd w:val="0"/>
        <w:spacing w:before="120"/>
        <w:ind w:left="1418" w:hanging="1418"/>
        <w:textAlignment w:val="baseline"/>
        <w:outlineLvl w:val="3"/>
        <w:rPr>
          <w:rFonts w:ascii="Arial" w:hAnsi="Arial" w:cs="Arial"/>
          <w:sz w:val="24"/>
          <w:szCs w:val="24"/>
          <w:lang w:eastAsia="en-GB"/>
        </w:rPr>
      </w:pPr>
      <w:bookmarkStart w:id="4" w:name="_Toc4517197"/>
      <w:bookmarkEnd w:id="3"/>
      <w:r w:rsidRPr="00686049">
        <w:rPr>
          <w:rFonts w:ascii="Arial" w:hAnsi="Arial"/>
          <w:sz w:val="24"/>
          <w:lang w:eastAsia="zh-CN"/>
        </w:rPr>
        <w:t>9.3.1.2</w:t>
      </w:r>
      <w:r w:rsidRPr="00686049">
        <w:rPr>
          <w:rFonts w:ascii="Arial" w:hAnsi="Arial"/>
          <w:sz w:val="24"/>
          <w:lang w:eastAsia="zh-CN"/>
        </w:rPr>
        <w:tab/>
      </w:r>
      <w:r w:rsidRPr="00686049">
        <w:rPr>
          <w:rFonts w:ascii="Arial" w:hAnsi="Arial" w:cs="Arial"/>
          <w:sz w:val="24"/>
          <w:szCs w:val="24"/>
          <w:lang w:eastAsia="en-GB"/>
        </w:rPr>
        <w:t>Cause</w:t>
      </w:r>
      <w:bookmarkEnd w:id="4"/>
    </w:p>
    <w:p w:rsidR="00A5665D" w:rsidRPr="00686049" w:rsidRDefault="00A5665D" w:rsidP="00A5665D">
      <w:pPr>
        <w:overflowPunct w:val="0"/>
        <w:autoSpaceDE w:val="0"/>
        <w:autoSpaceDN w:val="0"/>
        <w:adjustRightInd w:val="0"/>
        <w:textAlignment w:val="baseline"/>
        <w:rPr>
          <w:lang w:eastAsia="en-GB"/>
        </w:rPr>
      </w:pPr>
      <w:r w:rsidRPr="00686049">
        <w:rPr>
          <w:lang w:eastAsia="en-GB"/>
        </w:rPr>
        <w:t xml:space="preserve">The purpose of the </w:t>
      </w:r>
      <w:r w:rsidRPr="00686049">
        <w:rPr>
          <w:i/>
          <w:lang w:eastAsia="en-GB"/>
        </w:rPr>
        <w:t>Cause</w:t>
      </w:r>
      <w:r w:rsidRPr="00686049">
        <w:rPr>
          <w:lang w:eastAsia="en-GB"/>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IE/Group Name</w:t>
            </w:r>
          </w:p>
        </w:tc>
        <w:tc>
          <w:tcPr>
            <w:tcW w:w="1134"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Presence</w:t>
            </w:r>
          </w:p>
        </w:tc>
        <w:tc>
          <w:tcPr>
            <w:tcW w:w="850"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Range</w:t>
            </w:r>
          </w:p>
        </w:tc>
        <w:tc>
          <w:tcPr>
            <w:tcW w:w="453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IE Type and Reference</w:t>
            </w:r>
          </w:p>
        </w:tc>
        <w:tc>
          <w:tcPr>
            <w:tcW w:w="1276"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Semantics Description</w:t>
            </w: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i/>
                <w:sz w:val="18"/>
                <w:szCs w:val="18"/>
                <w:lang w:eastAsia="ja-JP"/>
              </w:rPr>
            </w:pPr>
            <w:r w:rsidRPr="00686049">
              <w:rPr>
                <w:rFonts w:ascii="Arial" w:hAnsi="Arial" w:cs="Arial"/>
                <w:sz w:val="18"/>
                <w:szCs w:val="18"/>
                <w:lang w:eastAsia="ja-JP"/>
              </w:rPr>
              <w:t xml:space="preserve">CHOICE </w:t>
            </w:r>
            <w:r w:rsidRPr="00686049">
              <w:rPr>
                <w:rFonts w:ascii="Arial" w:hAnsi="Arial" w:cs="Arial"/>
                <w:i/>
                <w:sz w:val="18"/>
                <w:szCs w:val="18"/>
                <w:lang w:eastAsia="ja-JP"/>
              </w:rPr>
              <w:t>Cause Group</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sz w:val="18"/>
                <w:szCs w:val="18"/>
                <w:lang w:eastAsia="ja-JP"/>
              </w:rPr>
            </w:pPr>
            <w:r w:rsidRPr="00686049">
              <w:rPr>
                <w:rFonts w:ascii="Arial" w:hAnsi="Arial" w:cs="Arial"/>
                <w:sz w:val="18"/>
                <w:szCs w:val="18"/>
                <w:lang w:eastAsia="ja-JP"/>
              </w:rPr>
              <w:t>&gt;</w:t>
            </w:r>
            <w:r w:rsidRPr="00686049">
              <w:rPr>
                <w:rFonts w:ascii="Arial" w:hAnsi="Arial" w:cs="Arial"/>
                <w:i/>
                <w:sz w:val="18"/>
                <w:szCs w:val="18"/>
                <w:lang w:eastAsia="ja-JP"/>
              </w:rPr>
              <w:t>Radio Network Layer</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 xml:space="preserve">&gt;&gt;Radio Network Layer Cause </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 xml:space="preserve">(Unspecified,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gNB-CU-CP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already allocated gNB-CU-UP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Unknown or inconsistent pair of UE E1AP ID,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 xml:space="preserve">Interaction with other procedure,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lang w:eastAsia="en-GB"/>
              </w:rPr>
            </w:pPr>
            <w:r w:rsidRPr="00686049">
              <w:rPr>
                <w:rFonts w:ascii="Arial" w:hAnsi="Arial" w:cs="Arial"/>
                <w:sz w:val="18"/>
                <w:szCs w:val="18"/>
                <w:lang w:eastAsia="ja-JP"/>
              </w:rPr>
              <w:t xml:space="preserve">PDCP Count Wrap Around,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en-GB"/>
              </w:rPr>
            </w:pPr>
            <w:bookmarkStart w:id="5" w:name="_Hlk516839740"/>
            <w:r w:rsidRPr="00686049">
              <w:rPr>
                <w:rFonts w:ascii="Arial" w:hAnsi="Arial" w:cs="Arial"/>
                <w:noProof/>
                <w:sz w:val="18"/>
                <w:szCs w:val="18"/>
                <w:lang w:eastAsia="en-GB"/>
              </w:rPr>
              <w:t>Not supported QCI value,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Not supported 5QI value,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Encryption algorithms not supported,</w:t>
            </w:r>
            <w:r w:rsidRPr="00686049">
              <w:rPr>
                <w:rFonts w:ascii="Arial" w:hAnsi="Arial" w:cs="Arial"/>
                <w:i/>
                <w:noProof/>
                <w:sz w:val="18"/>
                <w:szCs w:val="18"/>
                <w:lang w:eastAsia="ja-JP"/>
              </w:rPr>
              <w:t xml:space="preserv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Integrity protection algorithms not supported,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 xml:space="preserve">UP integrity protection not possible,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UP confidentiality protection not possible,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PDU Session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PDU Session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QoS Flow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QoS Flow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Multiple DRB ID Instances,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Unknown DRB ID,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Invalid QoS combination,</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Procedure cancelled,</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Normal release,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 radio resources available,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lang w:eastAsia="ja-JP"/>
              </w:rPr>
            </w:pPr>
            <w:r w:rsidRPr="00686049">
              <w:rPr>
                <w:rFonts w:ascii="Arial" w:hAnsi="Arial" w:cs="Arial"/>
                <w:sz w:val="18"/>
                <w:lang w:eastAsia="ja-JP"/>
              </w:rPr>
              <w:t>Action desirable for radio reasons,</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Resources not available for the slice</w:t>
            </w:r>
            <w:ins w:id="6" w:author="Huawei" w:date="2019-03-28T15:08:00Z">
              <w:r>
                <w:rPr>
                  <w:rFonts w:ascii="Arial" w:hAnsi="Arial" w:cs="Arial"/>
                  <w:sz w:val="18"/>
                  <w:szCs w:val="18"/>
                  <w:lang w:eastAsia="ja-JP"/>
                </w:rPr>
                <w:t>(s)</w:t>
              </w:r>
            </w:ins>
            <w:r w:rsidRPr="00686049">
              <w:rPr>
                <w:rFonts w:ascii="Arial" w:hAnsi="Arial" w:cs="Arial"/>
                <w:sz w:val="18"/>
                <w:szCs w:val="18"/>
                <w:lang w:eastAsia="ja-JP"/>
              </w:rPr>
              <w:t>,</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PDCP configuration not supported,</w:t>
            </w:r>
          </w:p>
          <w:bookmarkEnd w:id="5"/>
          <w:p w:rsidR="00A5665D" w:rsidRPr="00686049" w:rsidRDefault="00A5665D" w:rsidP="002B2B2E">
            <w:pPr>
              <w:keepNext/>
              <w:keepLines/>
              <w:overflowPunct w:val="0"/>
              <w:autoSpaceDE w:val="0"/>
              <w:autoSpaceDN w:val="0"/>
              <w:adjustRightInd w:val="0"/>
              <w:spacing w:after="0"/>
              <w:textAlignment w:val="baseline"/>
              <w:rPr>
                <w:rFonts w:ascii="Arial" w:hAnsi="Arial"/>
                <w:sz w:val="18"/>
                <w:lang w:eastAsia="en-GB"/>
              </w:rPr>
            </w:pPr>
            <w:r w:rsidRPr="00686049">
              <w:rPr>
                <w:rFonts w:ascii="Arial" w:hAnsi="Arial" w:cs="Arial"/>
                <w:sz w:val="18"/>
                <w:szCs w:val="18"/>
                <w:lang w:eastAsia="ja-JP"/>
              </w:rPr>
              <w:t>…</w:t>
            </w:r>
            <w:r w:rsidRPr="00686049">
              <w:rPr>
                <w:rFonts w:ascii="Arial" w:hAnsi="Arial"/>
                <w:sz w:val="18"/>
                <w:lang w:eastAsia="ja-JP"/>
              </w:rPr>
              <w:t>,</w:t>
            </w:r>
          </w:p>
          <w:p w:rsidR="00A5665D" w:rsidRPr="00686049" w:rsidRDefault="00A5665D" w:rsidP="002B2B2E">
            <w:pPr>
              <w:keepNext/>
              <w:keepLines/>
              <w:overflowPunct w:val="0"/>
              <w:autoSpaceDE w:val="0"/>
              <w:autoSpaceDN w:val="0"/>
              <w:adjustRightInd w:val="0"/>
              <w:spacing w:after="0"/>
              <w:textAlignment w:val="baseline"/>
              <w:rPr>
                <w:rFonts w:ascii="Arial" w:hAnsi="Arial"/>
                <w:sz w:val="18"/>
                <w:lang w:eastAsia="ja-JP"/>
              </w:rPr>
            </w:pPr>
            <w:r w:rsidRPr="00686049">
              <w:rPr>
                <w:rFonts w:ascii="Arial" w:hAnsi="Arial"/>
                <w:sz w:val="18"/>
                <w:lang w:eastAsia="ja-JP"/>
              </w:rPr>
              <w:t>UE DL maximum integrity protected data rate reason,</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UP integrity protection failure, Release due to Pre-Emption)</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&gt;Transport Layer</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&gt;&gt;Transport Layer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 xml:space="preserve">(Unspecified,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Transport Resource Unavailable,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&gt;Protocol</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&gt;&gt;Protocol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(Transfer Syntax Error,</w:t>
            </w:r>
            <w:r w:rsidRPr="00686049">
              <w:rPr>
                <w:rFonts w:ascii="Arial" w:hAnsi="Arial" w:cs="Arial"/>
                <w:sz w:val="18"/>
                <w:szCs w:val="18"/>
                <w:lang w:eastAsia="ja-JP"/>
              </w:rPr>
              <w:br/>
              <w:t>Abstract Syntax Error (Reject),</w:t>
            </w:r>
            <w:r w:rsidRPr="00686049">
              <w:rPr>
                <w:rFonts w:ascii="Arial" w:hAnsi="Arial" w:cs="Arial"/>
                <w:sz w:val="18"/>
                <w:szCs w:val="18"/>
                <w:lang w:eastAsia="ja-JP"/>
              </w:rPr>
              <w:br/>
              <w:t>Abstract Syntax Error (Ignore and Notify),</w:t>
            </w:r>
            <w:r w:rsidRPr="00686049">
              <w:rPr>
                <w:rFonts w:ascii="Arial" w:hAnsi="Arial" w:cs="Arial"/>
                <w:sz w:val="18"/>
                <w:szCs w:val="18"/>
                <w:lang w:eastAsia="ja-JP"/>
              </w:rPr>
              <w:br/>
              <w:t>Message not Compatible with Receiver State,</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Semantic Error,</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(Falsely Constructed Message), Unspecified,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142"/>
              <w:textAlignment w:val="baseline"/>
              <w:rPr>
                <w:rFonts w:ascii="Arial" w:hAnsi="Arial" w:cs="Arial"/>
                <w:i/>
                <w:sz w:val="18"/>
                <w:szCs w:val="18"/>
                <w:lang w:eastAsia="ja-JP"/>
              </w:rPr>
            </w:pPr>
            <w:r w:rsidRPr="00686049">
              <w:rPr>
                <w:rFonts w:ascii="Arial" w:hAnsi="Arial" w:cs="Arial"/>
                <w:i/>
                <w:sz w:val="18"/>
                <w:szCs w:val="18"/>
                <w:lang w:eastAsia="ja-JP"/>
              </w:rPr>
              <w:t>&gt;Misc</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r w:rsidR="00A5665D" w:rsidRPr="00686049" w:rsidTr="002B2B2E">
        <w:tc>
          <w:tcPr>
            <w:tcW w:w="1526" w:type="dxa"/>
          </w:tcPr>
          <w:p w:rsidR="00A5665D" w:rsidRPr="00686049" w:rsidRDefault="00A5665D" w:rsidP="002B2B2E">
            <w:pPr>
              <w:keepNext/>
              <w:keepLines/>
              <w:overflowPunct w:val="0"/>
              <w:autoSpaceDE w:val="0"/>
              <w:autoSpaceDN w:val="0"/>
              <w:adjustRightInd w:val="0"/>
              <w:spacing w:after="0"/>
              <w:ind w:left="284"/>
              <w:textAlignment w:val="baseline"/>
              <w:rPr>
                <w:rFonts w:ascii="Arial" w:hAnsi="Arial" w:cs="Arial"/>
                <w:sz w:val="18"/>
                <w:szCs w:val="18"/>
                <w:lang w:eastAsia="ja-JP"/>
              </w:rPr>
            </w:pPr>
            <w:r w:rsidRPr="00686049">
              <w:rPr>
                <w:rFonts w:ascii="Arial" w:hAnsi="Arial" w:cs="Arial"/>
                <w:sz w:val="18"/>
                <w:szCs w:val="18"/>
                <w:lang w:eastAsia="ja-JP"/>
              </w:rPr>
              <w:t>&gt;&gt;Miscellaneous Cause</w:t>
            </w:r>
          </w:p>
        </w:tc>
        <w:tc>
          <w:tcPr>
            <w:tcW w:w="1134"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w:t>
            </w:r>
          </w:p>
        </w:tc>
        <w:tc>
          <w:tcPr>
            <w:tcW w:w="85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c>
          <w:tcPr>
            <w:tcW w:w="453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ENUMERATED</w:t>
            </w:r>
            <w:r w:rsidRPr="00686049">
              <w:rPr>
                <w:rFonts w:ascii="Arial" w:hAnsi="Arial" w:cs="Arial"/>
                <w:sz w:val="18"/>
                <w:szCs w:val="18"/>
                <w:lang w:eastAsia="ja-JP"/>
              </w:rPr>
              <w:br/>
              <w:t>(Control Processing Overload, Not enough User Plane Processing Resources,</w:t>
            </w:r>
            <w:r w:rsidRPr="00686049">
              <w:rPr>
                <w:rFonts w:ascii="Arial" w:hAnsi="Arial" w:cs="Arial"/>
                <w:sz w:val="18"/>
                <w:szCs w:val="18"/>
                <w:lang w:eastAsia="ja-JP"/>
              </w:rPr>
              <w:br/>
              <w:t>Hardware Failure,</w:t>
            </w:r>
            <w:r w:rsidRPr="00686049">
              <w:rPr>
                <w:rFonts w:ascii="Arial" w:hAnsi="Arial" w:cs="Arial"/>
                <w:sz w:val="18"/>
                <w:szCs w:val="18"/>
                <w:lang w:eastAsia="ja-JP"/>
              </w:rPr>
              <w:br/>
              <w:t>O&amp;M Intervention,</w:t>
            </w:r>
            <w:r w:rsidRPr="00686049">
              <w:rPr>
                <w:rFonts w:ascii="Arial" w:hAnsi="Arial" w:cs="Arial"/>
                <w:sz w:val="18"/>
                <w:szCs w:val="18"/>
                <w:lang w:eastAsia="ja-JP"/>
              </w:rPr>
              <w:br/>
              <w:t>Unspecified, …)</w:t>
            </w:r>
          </w:p>
        </w:tc>
        <w:tc>
          <w:tcPr>
            <w:tcW w:w="1276"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p>
        </w:tc>
      </w:tr>
    </w:tbl>
    <w:p w:rsidR="00A5665D" w:rsidRPr="00686049" w:rsidRDefault="00A5665D" w:rsidP="00A5665D">
      <w:pPr>
        <w:overflowPunct w:val="0"/>
        <w:autoSpaceDE w:val="0"/>
        <w:autoSpaceDN w:val="0"/>
        <w:adjustRightInd w:val="0"/>
        <w:textAlignment w:val="baseline"/>
        <w:rPr>
          <w:rFonts w:eastAsia="MS Mincho"/>
          <w:lang w:eastAsia="en-GB"/>
        </w:rPr>
      </w:pPr>
    </w:p>
    <w:p w:rsidR="00A5665D" w:rsidRPr="00686049" w:rsidRDefault="00A5665D" w:rsidP="00A5665D">
      <w:pPr>
        <w:numPr>
          <w:ilvl w:val="12"/>
          <w:numId w:val="0"/>
        </w:numPr>
        <w:overflowPunct w:val="0"/>
        <w:autoSpaceDE w:val="0"/>
        <w:autoSpaceDN w:val="0"/>
        <w:adjustRightInd w:val="0"/>
        <w:textAlignment w:val="baseline"/>
        <w:rPr>
          <w:lang w:eastAsia="en-GB"/>
        </w:rPr>
      </w:pPr>
      <w:r w:rsidRPr="00686049">
        <w:rPr>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Radio Network Layer cause</w:t>
            </w:r>
          </w:p>
        </w:tc>
        <w:tc>
          <w:tcPr>
            <w:tcW w:w="5175"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175"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for radio network layer cause when none of the specified cause values applies.</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gNB-CU-CP UE E1AP ID is either unknown, or (for a first message received at the gNB-CU) is known and already allocated to an existing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gNB-CU-UP UE E1AP ID is either unknown, or (for a first message received at the gNB-CU-UP) is known and already allocated to an existing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both UE E1AP IDs are unknown, or are known but do not define a single UE context.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an ongoing interaction with another procedure.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val="en-US"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val="en-US" w:eastAsia="en-GB"/>
              </w:rPr>
              <w:t>PDCP COUNT approaches the maximum value.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val="en-US" w:eastAsia="en-GB"/>
              </w:rPr>
            </w:pPr>
            <w:r w:rsidRPr="00686049">
              <w:rPr>
                <w:rFonts w:ascii="Arial" w:hAnsi="Arial" w:cs="Arial"/>
                <w:noProof/>
                <w:sz w:val="18"/>
                <w:szCs w:val="18"/>
                <w:lang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val="en-US" w:eastAsia="en-GB"/>
              </w:rPr>
            </w:pPr>
            <w:r w:rsidRPr="00686049">
              <w:rPr>
                <w:rFonts w:ascii="Arial" w:hAnsi="Arial" w:cs="Arial"/>
                <w:sz w:val="18"/>
                <w:szCs w:val="18"/>
                <w:lang w:eastAsia="ja-JP"/>
              </w:rPr>
              <w:t>The action failed because the requested QCI is not supported.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en-GB"/>
              </w:rPr>
            </w:pPr>
            <w:r w:rsidRPr="00686049">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requested 5QI is not supported.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Encryption algorithms not supported</w:t>
            </w:r>
            <w:r w:rsidRPr="00686049">
              <w:rPr>
                <w:rFonts w:ascii="Arial" w:hAnsi="Arial" w:cs="Arial"/>
                <w:i/>
                <w:noProof/>
                <w:sz w:val="18"/>
                <w:szCs w:val="18"/>
                <w:lang w:eastAsia="ja-JP"/>
              </w:rPr>
              <w:t xml:space="preserve"> </w:t>
            </w:r>
          </w:p>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gNB-CU-UP is unable to support the selected encryption algorithm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gNB-CU-UP is unable to support the selected integrity protection algorithm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 xml:space="preserve">UP integrity protection not possible </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PDU Session cannot be accepted according to the required user plane integrity protection policy.</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PDU Session cannot be accepted according to the required user plane confidentiality protection policy</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PDU Session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PDU Session ID is unknown.</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QoS flow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QoS Flow ID is unknow.</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multiple instances of the same DRB had been provided.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failed because the DRB ID is unknow.</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was failed because of invalid QoS combination</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Procedure cancelled</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sending node cancelled the procedure due to other urgent actions to be performed.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noProof/>
                <w:sz w:val="18"/>
                <w:szCs w:val="18"/>
                <w:lang w:eastAsia="ja-JP"/>
              </w:rPr>
            </w:pPr>
            <w:r w:rsidRPr="00686049">
              <w:rPr>
                <w:rFonts w:ascii="Arial" w:hAnsi="Arial" w:cs="Arial"/>
                <w:noProof/>
                <w:sz w:val="18"/>
                <w:szCs w:val="18"/>
                <w:lang w:eastAsia="ja-JP"/>
              </w:rPr>
              <w:t>Normal release</w:t>
            </w:r>
          </w:p>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a normal release of the UE (e.g. because of mobility) and does not indicate an error.</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requested node doesn’t have sufficient radio resources available.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reason for requesting the action is radio related.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Resources not available for the slice</w:t>
            </w:r>
            <w:ins w:id="7" w:author="Huawei" w:date="2019-03-28T15:09:00Z">
              <w:r>
                <w:rPr>
                  <w:rFonts w:ascii="Arial" w:hAnsi="Arial" w:cs="Arial"/>
                  <w:sz w:val="18"/>
                  <w:szCs w:val="18"/>
                  <w:lang w:eastAsia="en-GB"/>
                </w:rPr>
                <w:t>(s)</w:t>
              </w:r>
            </w:ins>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The requested resources are not available for the slice</w:t>
            </w:r>
            <w:ins w:id="8" w:author="Huawei" w:date="2019-03-28T15:09:00Z">
              <w:r>
                <w:rPr>
                  <w:rFonts w:ascii="Arial" w:hAnsi="Arial" w:cs="Arial"/>
                  <w:sz w:val="18"/>
                  <w:szCs w:val="18"/>
                  <w:lang w:eastAsia="en-GB"/>
                </w:rPr>
                <w:t>(s)</w:t>
              </w:r>
            </w:ins>
            <w:r w:rsidRPr="00686049">
              <w:rPr>
                <w:rFonts w:ascii="Arial" w:hAnsi="Arial" w:cs="Arial"/>
                <w:sz w:val="18"/>
                <w:szCs w:val="18"/>
                <w:lang w:eastAsia="en-GB"/>
              </w:rPr>
              <w:t>.</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sz w:val="18"/>
                <w:szCs w:val="18"/>
                <w:lang w:eastAsia="ja-JP"/>
              </w:rPr>
              <w:t>The gNB-CU-UP is unable to support the selected PDCP configuration for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ja-JP"/>
              </w:rPr>
              <w:t>The request is not accepted in order to comply with the maximum downlink data rate for integrity protection supported by the UE.</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noProof/>
                <w:sz w:val="18"/>
                <w:szCs w:val="18"/>
                <w:lang w:eastAsia="ja-JP"/>
              </w:rPr>
            </w:pPr>
            <w:r w:rsidRPr="00686049">
              <w:rPr>
                <w:rFonts w:ascii="Arial" w:hAnsi="Arial" w:cs="Arial"/>
                <w:sz w:val="18"/>
                <w:szCs w:val="18"/>
                <w:lang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ja-JP"/>
              </w:rPr>
            </w:pPr>
            <w:r w:rsidRPr="00686049">
              <w:rPr>
                <w:rFonts w:ascii="Arial" w:hAnsi="Arial" w:cs="Arial"/>
                <w:sz w:val="18"/>
                <w:szCs w:val="18"/>
                <w:lang w:eastAsia="en-GB"/>
              </w:rPr>
              <w:t>The gNB-CU-UP detects an integrity protection failure in the UL PDU.</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overflowPunct w:val="0"/>
              <w:autoSpaceDE w:val="0"/>
              <w:autoSpaceDN w:val="0"/>
              <w:adjustRightInd w:val="0"/>
              <w:textAlignment w:val="baseline"/>
              <w:rPr>
                <w:rFonts w:ascii="Arial" w:hAnsi="Arial" w:cs="Arial"/>
                <w:sz w:val="18"/>
                <w:szCs w:val="18"/>
                <w:lang w:eastAsia="en-GB"/>
              </w:rPr>
            </w:pPr>
            <w:r w:rsidRPr="00686049">
              <w:rPr>
                <w:rFonts w:ascii="Arial" w:hAnsi="Arial" w:cs="Arial"/>
                <w:sz w:val="18"/>
                <w:szCs w:val="18"/>
                <w:lang w:eastAsia="ja-JP"/>
              </w:rPr>
              <w:t>Release is initiated due to pre-emption.</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Transport Layer cause</w:t>
            </w:r>
          </w:p>
        </w:tc>
        <w:tc>
          <w:tcPr>
            <w:tcW w:w="5175"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175"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but still the cause is Transport Network Layer related.</w:t>
            </w:r>
          </w:p>
        </w:tc>
      </w:tr>
      <w:tr w:rsidR="00A5665D" w:rsidRPr="00686049" w:rsidTr="002B2B2E">
        <w:tc>
          <w:tcPr>
            <w:tcW w:w="3118"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required transport resources are not available.</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Protocol cause</w:t>
            </w:r>
          </w:p>
        </w:tc>
        <w:tc>
          <w:tcPr>
            <w:tcW w:w="5220" w:type="dxa"/>
          </w:tcPr>
          <w:p w:rsidR="00A5665D" w:rsidRPr="00686049" w:rsidRDefault="00A5665D" w:rsidP="002B2B2E">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Transfer Syntax Error</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 transfer syntax error.</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(Reject)</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an abstract syntax error and the concerning criticality indicated "reject".</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(Ignore And Notify)</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an abstract syntax error and the concerning criticality indicated "ignore and notify".</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Message Not Compatible With Receiver State</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was not compatible with the receiver state.</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Semantic Error</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included a semantic error.</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Abstract Syntax Error (Falsely Constructed Message)</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received message contained IEs or IE groups in wrong order or with too many occurrences.</w:t>
            </w:r>
          </w:p>
        </w:tc>
      </w:tr>
      <w:tr w:rsidR="00A5665D" w:rsidRPr="00686049" w:rsidTr="002B2B2E">
        <w:tc>
          <w:tcPr>
            <w:tcW w:w="3168"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w:t>
            </w:r>
          </w:p>
        </w:tc>
        <w:tc>
          <w:tcPr>
            <w:tcW w:w="5220" w:type="dxa"/>
          </w:tcPr>
          <w:p w:rsidR="00A5665D" w:rsidRPr="00686049" w:rsidRDefault="00A5665D" w:rsidP="002B2B2E">
            <w:pPr>
              <w:keepNext/>
              <w:keepLines/>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but still the cause is Protocol related.</w:t>
            </w:r>
          </w:p>
        </w:tc>
      </w:tr>
    </w:tbl>
    <w:p w:rsidR="00A5665D" w:rsidRPr="00686049" w:rsidRDefault="00A5665D" w:rsidP="00A5665D">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5665D" w:rsidRPr="00686049" w:rsidTr="002B2B2E">
        <w:trPr>
          <w:tblHeader/>
        </w:trPr>
        <w:tc>
          <w:tcPr>
            <w:tcW w:w="3118" w:type="dxa"/>
          </w:tcPr>
          <w:p w:rsidR="00A5665D" w:rsidRPr="00686049" w:rsidRDefault="00A5665D" w:rsidP="002B2B2E">
            <w:pPr>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Miscellaneous cause</w:t>
            </w:r>
          </w:p>
        </w:tc>
        <w:tc>
          <w:tcPr>
            <w:tcW w:w="5175" w:type="dxa"/>
          </w:tcPr>
          <w:p w:rsidR="00A5665D" w:rsidRPr="00686049" w:rsidRDefault="00A5665D" w:rsidP="002B2B2E">
            <w:pPr>
              <w:overflowPunct w:val="0"/>
              <w:autoSpaceDE w:val="0"/>
              <w:autoSpaceDN w:val="0"/>
              <w:adjustRightInd w:val="0"/>
              <w:spacing w:after="0"/>
              <w:jc w:val="center"/>
              <w:textAlignment w:val="baseline"/>
              <w:rPr>
                <w:rFonts w:ascii="Arial" w:hAnsi="Arial" w:cs="Arial"/>
                <w:b/>
                <w:bCs/>
                <w:sz w:val="18"/>
                <w:szCs w:val="18"/>
                <w:lang w:eastAsia="ja-JP"/>
              </w:rPr>
            </w:pPr>
            <w:r w:rsidRPr="00686049">
              <w:rPr>
                <w:rFonts w:ascii="Arial" w:hAnsi="Arial" w:cs="Arial"/>
                <w:b/>
                <w:bCs/>
                <w:sz w:val="18"/>
                <w:szCs w:val="18"/>
                <w:lang w:eastAsia="ja-JP"/>
              </w:rPr>
              <w:t>Meaning</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Control Processing Overload</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Control processing overload.</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Not Enough</w:t>
            </w:r>
            <w:r w:rsidRPr="00686049">
              <w:rPr>
                <w:rFonts w:ascii="Arial" w:hAnsi="Arial" w:cs="Arial"/>
                <w:sz w:val="18"/>
                <w:szCs w:val="18"/>
                <w:vertAlign w:val="subscript"/>
                <w:lang w:eastAsia="ja-JP"/>
              </w:rPr>
              <w:t xml:space="preserve"> </w:t>
            </w:r>
            <w:r w:rsidRPr="00686049">
              <w:rPr>
                <w:rFonts w:ascii="Arial" w:hAnsi="Arial" w:cs="Arial"/>
                <w:sz w:val="18"/>
                <w:szCs w:val="18"/>
                <w:lang w:eastAsia="ja-JP"/>
              </w:rPr>
              <w:t>User Plane Processing Resources Available</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No enough resources are available related to user plane processing.</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Hardware Failure</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Action related to hardware failure.</w:t>
            </w:r>
          </w:p>
        </w:tc>
      </w:tr>
      <w:tr w:rsidR="00A5665D" w:rsidRPr="00686049" w:rsidTr="002B2B2E">
        <w:tc>
          <w:tcPr>
            <w:tcW w:w="3118"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O&amp;M Intervention</w:t>
            </w:r>
          </w:p>
        </w:tc>
        <w:tc>
          <w:tcPr>
            <w:tcW w:w="5175" w:type="dxa"/>
          </w:tcPr>
          <w:p w:rsidR="00A5665D" w:rsidRPr="00686049" w:rsidRDefault="00A5665D" w:rsidP="002B2B2E">
            <w:pPr>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The action is due to O&amp;M intervention.</w:t>
            </w:r>
          </w:p>
        </w:tc>
      </w:tr>
      <w:tr w:rsidR="00A5665D" w:rsidRPr="00686049" w:rsidTr="002B2B2E">
        <w:tc>
          <w:tcPr>
            <w:tcW w:w="3118" w:type="dxa"/>
          </w:tcPr>
          <w:p w:rsidR="00A5665D" w:rsidRPr="00686049" w:rsidRDefault="00A5665D" w:rsidP="002B2B2E">
            <w:pPr>
              <w:keepNext/>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Unspecified Failure</w:t>
            </w:r>
          </w:p>
        </w:tc>
        <w:tc>
          <w:tcPr>
            <w:tcW w:w="5175" w:type="dxa"/>
          </w:tcPr>
          <w:p w:rsidR="00A5665D" w:rsidRPr="00686049" w:rsidRDefault="00A5665D" w:rsidP="002B2B2E">
            <w:pPr>
              <w:keepNext/>
              <w:overflowPunct w:val="0"/>
              <w:autoSpaceDE w:val="0"/>
              <w:autoSpaceDN w:val="0"/>
              <w:adjustRightInd w:val="0"/>
              <w:spacing w:after="0"/>
              <w:textAlignment w:val="baseline"/>
              <w:rPr>
                <w:rFonts w:ascii="Arial" w:hAnsi="Arial" w:cs="Arial"/>
                <w:sz w:val="18"/>
                <w:szCs w:val="18"/>
                <w:lang w:eastAsia="ja-JP"/>
              </w:rPr>
            </w:pPr>
            <w:r w:rsidRPr="00686049">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FD1ABC" w:rsidRDefault="00FD1ABC" w:rsidP="00FD1ABC">
      <w:pPr>
        <w:rPr>
          <w:noProof/>
        </w:rPr>
      </w:pPr>
    </w:p>
    <w:p w:rsidR="00FD1ABC" w:rsidRDefault="00FD1ABC" w:rsidP="00FD1ABC">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65B" w:rsidRDefault="008F765B">
      <w:r>
        <w:separator/>
      </w:r>
    </w:p>
  </w:endnote>
  <w:endnote w:type="continuationSeparator" w:id="0">
    <w:p w:rsidR="008F765B" w:rsidRDefault="008F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65B" w:rsidRDefault="008F765B">
      <w:r>
        <w:separator/>
      </w:r>
    </w:p>
  </w:footnote>
  <w:footnote w:type="continuationSeparator" w:id="0">
    <w:p w:rsidR="008F765B" w:rsidRDefault="008F76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686E41"/>
    <w:multiLevelType w:val="hybridMultilevel"/>
    <w:tmpl w:val="697C25B2"/>
    <w:lvl w:ilvl="0" w:tplc="74929CAE">
      <w:start w:val="2"/>
      <w:numFmt w:val="bullet"/>
      <w:lvlText w:val="-"/>
      <w:lvlJc w:val="left"/>
      <w:pPr>
        <w:ind w:left="480" w:hanging="196"/>
      </w:pPr>
      <w:rPr>
        <w:rFonts w:ascii="Times New Roman" w:eastAsia="SimSu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 w15:restartNumberingAfterBreak="0">
    <w:nsid w:val="43F13DC9"/>
    <w:multiLevelType w:val="hybridMultilevel"/>
    <w:tmpl w:val="BE66C2B2"/>
    <w:lvl w:ilvl="0" w:tplc="AFF8553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1AA5"/>
    <w:rsid w:val="00145D43"/>
    <w:rsid w:val="00186225"/>
    <w:rsid w:val="00192C46"/>
    <w:rsid w:val="001A08B3"/>
    <w:rsid w:val="001A7B60"/>
    <w:rsid w:val="001B52F0"/>
    <w:rsid w:val="001B7A65"/>
    <w:rsid w:val="001D67FF"/>
    <w:rsid w:val="001E41F3"/>
    <w:rsid w:val="0026004D"/>
    <w:rsid w:val="002640DD"/>
    <w:rsid w:val="00270557"/>
    <w:rsid w:val="00275D12"/>
    <w:rsid w:val="00284FEB"/>
    <w:rsid w:val="002860C4"/>
    <w:rsid w:val="002B5741"/>
    <w:rsid w:val="003014B9"/>
    <w:rsid w:val="00305409"/>
    <w:rsid w:val="003609EF"/>
    <w:rsid w:val="0036231A"/>
    <w:rsid w:val="00374DD4"/>
    <w:rsid w:val="003A422A"/>
    <w:rsid w:val="003E0256"/>
    <w:rsid w:val="003E1A36"/>
    <w:rsid w:val="00410371"/>
    <w:rsid w:val="00414443"/>
    <w:rsid w:val="004242F1"/>
    <w:rsid w:val="004B75B7"/>
    <w:rsid w:val="005115C2"/>
    <w:rsid w:val="0051580D"/>
    <w:rsid w:val="00543946"/>
    <w:rsid w:val="00547111"/>
    <w:rsid w:val="00592D74"/>
    <w:rsid w:val="0059706D"/>
    <w:rsid w:val="005E2C44"/>
    <w:rsid w:val="00621188"/>
    <w:rsid w:val="006257ED"/>
    <w:rsid w:val="00695808"/>
    <w:rsid w:val="006B46FB"/>
    <w:rsid w:val="006E21FB"/>
    <w:rsid w:val="006F6DA7"/>
    <w:rsid w:val="00740D23"/>
    <w:rsid w:val="00764080"/>
    <w:rsid w:val="00792342"/>
    <w:rsid w:val="007977A8"/>
    <w:rsid w:val="007B512A"/>
    <w:rsid w:val="007C2097"/>
    <w:rsid w:val="007D6A07"/>
    <w:rsid w:val="007F721C"/>
    <w:rsid w:val="007F7259"/>
    <w:rsid w:val="008040A8"/>
    <w:rsid w:val="008279FA"/>
    <w:rsid w:val="008626E7"/>
    <w:rsid w:val="00870EE7"/>
    <w:rsid w:val="008863B9"/>
    <w:rsid w:val="008A45A6"/>
    <w:rsid w:val="008A63F7"/>
    <w:rsid w:val="008F686C"/>
    <w:rsid w:val="008F765B"/>
    <w:rsid w:val="009148DE"/>
    <w:rsid w:val="00941E30"/>
    <w:rsid w:val="00942EC3"/>
    <w:rsid w:val="009777D9"/>
    <w:rsid w:val="00987EC4"/>
    <w:rsid w:val="00991B88"/>
    <w:rsid w:val="009A5753"/>
    <w:rsid w:val="009A579D"/>
    <w:rsid w:val="009E3297"/>
    <w:rsid w:val="009F734F"/>
    <w:rsid w:val="00A246B6"/>
    <w:rsid w:val="00A47E70"/>
    <w:rsid w:val="00A50CF0"/>
    <w:rsid w:val="00A5665D"/>
    <w:rsid w:val="00A7671C"/>
    <w:rsid w:val="00A95AD6"/>
    <w:rsid w:val="00AA2CBC"/>
    <w:rsid w:val="00AC5820"/>
    <w:rsid w:val="00AD1CD8"/>
    <w:rsid w:val="00AE1E86"/>
    <w:rsid w:val="00B258BB"/>
    <w:rsid w:val="00B67B97"/>
    <w:rsid w:val="00B968C8"/>
    <w:rsid w:val="00BA3EC5"/>
    <w:rsid w:val="00BA51D9"/>
    <w:rsid w:val="00BB5DFC"/>
    <w:rsid w:val="00BD279D"/>
    <w:rsid w:val="00BD6BB8"/>
    <w:rsid w:val="00C226A3"/>
    <w:rsid w:val="00C66BA2"/>
    <w:rsid w:val="00C72F96"/>
    <w:rsid w:val="00C95985"/>
    <w:rsid w:val="00CC5026"/>
    <w:rsid w:val="00CC68D0"/>
    <w:rsid w:val="00D03F9A"/>
    <w:rsid w:val="00D06D51"/>
    <w:rsid w:val="00D24991"/>
    <w:rsid w:val="00D31ACB"/>
    <w:rsid w:val="00D50255"/>
    <w:rsid w:val="00D66520"/>
    <w:rsid w:val="00DE34CF"/>
    <w:rsid w:val="00E13F3D"/>
    <w:rsid w:val="00E34898"/>
    <w:rsid w:val="00E96673"/>
    <w:rsid w:val="00EB09B7"/>
    <w:rsid w:val="00ED52C9"/>
    <w:rsid w:val="00EE7D7C"/>
    <w:rsid w:val="00F25D98"/>
    <w:rsid w:val="00F300FB"/>
    <w:rsid w:val="00F44183"/>
    <w:rsid w:val="00F7646C"/>
    <w:rsid w:val="00FB6386"/>
    <w:rsid w:val="00FC5DA2"/>
    <w:rsid w:val="00FD1ABC"/>
    <w:rsid w:val="00FF2B3A"/>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14B9"/>
    <w:rPr>
      <w:rFonts w:ascii="Arial" w:hAnsi="Arial"/>
      <w:lang w:val="en-GB" w:eastAsia="en-US"/>
    </w:rPr>
  </w:style>
  <w:style w:type="paragraph" w:customStyle="1" w:styleId="FirstChange">
    <w:name w:val="First Change"/>
    <w:basedOn w:val="Normal"/>
    <w:rsid w:val="00FD1ABC"/>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568523">
      <w:bodyDiv w:val="1"/>
      <w:marLeft w:val="0"/>
      <w:marRight w:val="0"/>
      <w:marTop w:val="0"/>
      <w:marBottom w:val="0"/>
      <w:divBdr>
        <w:top w:val="none" w:sz="0" w:space="0" w:color="auto"/>
        <w:left w:val="none" w:sz="0" w:space="0" w:color="auto"/>
        <w:bottom w:val="none" w:sz="0" w:space="0" w:color="auto"/>
        <w:right w:val="none" w:sz="0" w:space="0" w:color="auto"/>
      </w:divBdr>
    </w:div>
    <w:div w:id="1357466558">
      <w:bodyDiv w:val="1"/>
      <w:marLeft w:val="0"/>
      <w:marRight w:val="0"/>
      <w:marTop w:val="0"/>
      <w:marBottom w:val="0"/>
      <w:divBdr>
        <w:top w:val="none" w:sz="0" w:space="0" w:color="auto"/>
        <w:left w:val="none" w:sz="0" w:space="0" w:color="auto"/>
        <w:bottom w:val="none" w:sz="0" w:space="0" w:color="auto"/>
        <w:right w:val="none" w:sz="0" w:space="0" w:color="auto"/>
      </w:divBdr>
    </w:div>
    <w:div w:id="163671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6482F-A8F3-4847-8770-A8922C757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5</Pages>
  <Words>1483</Words>
  <Characters>8855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2018-11-05T09:14:00Z</dcterms:created>
  <dcterms:modified xsi:type="dcterms:W3CDTF">2019-05-03T13:35:00Z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(3)37wTnZ7ynBebUCpE88TB4pv0pRtoJBaU5PPImoJB1ZpHuPm8qSVv10y4RjN7oghQTfJ2hEfQ
2n27vhlpEOzfEOtmwAOXpfMs+KNh0nNSteBAVV0qqp6U91J1Tb58NqL0UvRwaecOdjOJ0Vop
Xw9DukvOtcsf6LTnEawApagtMkBWLPkK0yQLvSJclHZKOzVpsEPOVOJn/r2r5DTIm5hzt79U
V0t9DMN1zQ9vZ5EOJL</vt:lpwstr>
  </property>
  <property fmtid="{D5CDD505-2E9C-101B-9397-08002B2CF9AE}" pid="22" name="_2015_ms_pID_7253431">
    <vt:lpwstr>Ca3gGaEL4wPCP/axjrn5ccFkLQjvvEM7crcOD3FPfKeHEySEkxTZ8k
FCwo+8NlVuLYUsRC1t9K5dzGkixczd5YCP5rBvX8Aa1M+7EHzJUEWCyoU7gFbHB3L800DddX
PfZy7WnhyxUfWm7ohKpGW5bhYpE82DjsfAhVDn6i7VesP+MYFqD9fGiHJLk6cj9E7WmHdtUO
W8UyelnEHnHj2Xyzl3RaR0sTTmjiNXkVpqnD</vt:lpwstr>
  </property>
  <property fmtid="{D5CDD505-2E9C-101B-9397-08002B2CF9AE}" pid="23" name="_2015_ms_pID_7253432">
    <vt:lpwstr>MVfffIx/EHOFjRhhszDuKNU=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1555578216</vt:lpwstr>
  </property>
</Properties>
</file>